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0B2D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EF01D7">
          <w:rPr>
            <w:b/>
            <w:i/>
            <w:noProof/>
            <w:sz w:val="28"/>
          </w:rPr>
          <w:t>1803</w:t>
        </w:r>
      </w:fldSimple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9C977" w:rsidR="001E41F3" w:rsidRPr="00410371" w:rsidRDefault="00A327BD" w:rsidP="004643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7370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97370B">
                <w:rPr>
                  <w:b/>
                  <w:noProof/>
                  <w:sz w:val="28"/>
                </w:rPr>
                <w:t>2</w:t>
              </w:r>
              <w:r w:rsidR="004643E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E0AE4" w:rsidR="001E41F3" w:rsidRPr="00410371" w:rsidRDefault="00A327BD" w:rsidP="004643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0955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A8A18" w:rsidR="001E41F3" w:rsidRPr="00410371" w:rsidRDefault="00EF01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A327BD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</w:t>
              </w:r>
              <w:r w:rsidR="0097370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86E6D" w:rsidR="001E41F3" w:rsidRDefault="004643E3">
            <w:pPr>
              <w:pStyle w:val="CRCoverPage"/>
              <w:spacing w:after="0"/>
              <w:ind w:left="100"/>
              <w:rPr>
                <w:noProof/>
              </w:rPr>
            </w:pPr>
            <w:r w:rsidRPr="004643E3">
              <w:t>Correction of Table 4.1-1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51A1A" w:rsidR="001E41F3" w:rsidRDefault="00464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LTE_eMTC4-UEConTest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A327BD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27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2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E3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43E3" w:rsidRDefault="004643E3" w:rsidP="00464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416FA" w:rsidR="004643E3" w:rsidRDefault="004643E3" w:rsidP="004643E3">
            <w:pPr>
              <w:pStyle w:val="CRCoverPage"/>
              <w:spacing w:after="0"/>
              <w:ind w:left="100"/>
              <w:rPr>
                <w:noProof/>
              </w:rPr>
            </w:pPr>
            <w:r w:rsidRPr="004643E3">
              <w:t>Correction of Table 4.1-1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86136D" w:rsidR="0097370B" w:rsidRPr="00BF132F" w:rsidRDefault="004643E3" w:rsidP="00464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 d</w:t>
            </w:r>
            <w:r>
              <w:t xml:space="preserve">uplicated test case </w:t>
            </w:r>
            <w:proofErr w:type="spellStart"/>
            <w:r>
              <w:t>id</w:t>
            </w:r>
            <w:proofErr w:type="spellEnd"/>
            <w:r>
              <w:t xml:space="preserve"> 9.8.4.1. Secondary one should be modified as 9.8.4.2.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C9BDF" w:rsidR="0097370B" w:rsidRDefault="0097370B" w:rsidP="002D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D1C9A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 xml:space="preserve"> </w:t>
            </w:r>
            <w:r w:rsidR="002D1C9A">
              <w:rPr>
                <w:noProof/>
              </w:rPr>
              <w:t>id</w:t>
            </w:r>
            <w:r>
              <w:rPr>
                <w:noProof/>
              </w:rPr>
              <w:t xml:space="preserve"> </w:t>
            </w:r>
            <w:r w:rsidR="002D1C9A">
              <w:rPr>
                <w:noProof/>
              </w:rPr>
              <w:t>is in consistance with TS36.521-1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E7F2E" w:rsidR="0097370B" w:rsidRDefault="002B3DD0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Table 4-1a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3A66" w14:textId="7D4FEBA0" w:rsidR="00EF01D7" w:rsidRPr="00EF01D7" w:rsidRDefault="00EF01D7" w:rsidP="0097370B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EF01D7">
              <w:rPr>
                <w:rFonts w:eastAsia="新細明體"/>
                <w:noProof/>
                <w:lang w:eastAsia="zh-TW"/>
              </w:rPr>
              <w:t>Revised from R5-211177 with following changes:</w:t>
            </w:r>
          </w:p>
          <w:p w14:paraId="6ACA4173" w14:textId="510BEF95" w:rsidR="0097370B" w:rsidRPr="00EF01D7" w:rsidRDefault="00EF01D7" w:rsidP="00EF01D7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新細明體"/>
                <w:noProof/>
                <w:lang w:eastAsia="zh-TW"/>
              </w:rPr>
            </w:pPr>
            <w:bookmarkStart w:id="1" w:name="_GoBack"/>
            <w:bookmarkEnd w:id="1"/>
            <w:r w:rsidRPr="00EF01D7">
              <w:rPr>
                <w:rFonts w:eastAsia="新細明體"/>
                <w:noProof/>
                <w:lang w:eastAsia="zh-TW"/>
              </w:rPr>
              <w:t>Add Tdoc number into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153C347D" w14:textId="77777777" w:rsidR="008059F7" w:rsidRPr="00F909FC" w:rsidRDefault="008059F7" w:rsidP="008059F7">
      <w:pPr>
        <w:pStyle w:val="TH"/>
      </w:pPr>
      <w:r w:rsidRPr="00F909FC">
        <w:t>Table 4.1-1: Applicability of RF conformance test cases, ref. TS 36.521-1 [1]</w:t>
      </w:r>
    </w:p>
    <w:tbl>
      <w:tblPr>
        <w:tblW w:w="10674" w:type="dxa"/>
        <w:tblInd w:w="57" w:type="dxa"/>
        <w:tblLayout w:type="fixed"/>
        <w:tblCellMar>
          <w:left w:w="99" w:type="dxa"/>
          <w:right w:w="99" w:type="dxa"/>
        </w:tblCellMar>
        <w:tblLook w:val="0480" w:firstRow="0" w:lastRow="0" w:firstColumn="1" w:lastColumn="0" w:noHBand="0" w:noVBand="1"/>
      </w:tblPr>
      <w:tblGrid>
        <w:gridCol w:w="1008"/>
        <w:gridCol w:w="1646"/>
        <w:gridCol w:w="992"/>
        <w:gridCol w:w="1134"/>
        <w:gridCol w:w="2292"/>
        <w:gridCol w:w="1192"/>
        <w:gridCol w:w="1101"/>
        <w:gridCol w:w="1309"/>
      </w:tblGrid>
      <w:tr w:rsidR="008059F7" w:rsidRPr="00F909FC" w14:paraId="67B58D43" w14:textId="77777777" w:rsidTr="00B83858">
        <w:trPr>
          <w:cantSplit/>
          <w:trHeight w:val="346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6F5C" w14:textId="77777777" w:rsidR="008059F7" w:rsidRPr="00F909FC" w:rsidRDefault="008059F7" w:rsidP="00B83858">
            <w:pPr>
              <w:pStyle w:val="TH"/>
            </w:pPr>
            <w:r w:rsidRPr="00F909FC">
              <w:t>Clause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EEFF" w14:textId="77777777" w:rsidR="008059F7" w:rsidRPr="00F909FC" w:rsidRDefault="008059F7" w:rsidP="00B83858">
            <w:pPr>
              <w:pStyle w:val="TH"/>
            </w:pPr>
            <w:r w:rsidRPr="00F909FC"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668F" w14:textId="77777777" w:rsidR="008059F7" w:rsidRPr="00F909FC" w:rsidRDefault="008059F7" w:rsidP="00B83858">
            <w:pPr>
              <w:pStyle w:val="TH"/>
            </w:pPr>
            <w:r w:rsidRPr="00F909FC">
              <w:t>Release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3F15" w14:textId="77777777" w:rsidR="008059F7" w:rsidRPr="00F909FC" w:rsidRDefault="008059F7" w:rsidP="00B83858">
            <w:pPr>
              <w:pStyle w:val="TH"/>
            </w:pPr>
            <w:r w:rsidRPr="00F909FC">
              <w:t>Applicability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6FF3F" w14:textId="77777777" w:rsidR="008059F7" w:rsidRPr="00F909FC" w:rsidRDefault="008059F7" w:rsidP="00B83858">
            <w:pPr>
              <w:pStyle w:val="TH"/>
            </w:pPr>
            <w:r w:rsidRPr="00F909FC">
              <w:t>Tested Bands / CA-Configurations</w:t>
            </w:r>
          </w:p>
          <w:p w14:paraId="091AC33F" w14:textId="77777777" w:rsidR="008059F7" w:rsidRPr="00F909FC" w:rsidRDefault="008059F7" w:rsidP="00B83858">
            <w:pPr>
              <w:pStyle w:val="TH"/>
            </w:pPr>
            <w:r w:rsidRPr="00F909FC">
              <w:t>Selection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0F391" w14:textId="77777777" w:rsidR="008059F7" w:rsidRPr="00F909FC" w:rsidRDefault="008059F7" w:rsidP="00B83858">
            <w:pPr>
              <w:pStyle w:val="TH"/>
            </w:pPr>
            <w:r w:rsidRPr="00F909FC">
              <w:t>Branch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FDE9" w14:textId="77777777" w:rsidR="008059F7" w:rsidRPr="00F909FC" w:rsidRDefault="008059F7" w:rsidP="00B83858">
            <w:pPr>
              <w:pStyle w:val="TH"/>
            </w:pPr>
            <w:r w:rsidRPr="00F909FC">
              <w:t>Additional Information</w:t>
            </w:r>
          </w:p>
        </w:tc>
      </w:tr>
      <w:tr w:rsidR="008059F7" w:rsidRPr="00F909FC" w14:paraId="22F835E0" w14:textId="77777777" w:rsidTr="00B83858">
        <w:trPr>
          <w:cantSplit/>
          <w:trHeight w:val="278"/>
          <w:tblHeader/>
        </w:trPr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3754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7240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C7D6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1443" w14:textId="77777777" w:rsidR="008059F7" w:rsidRPr="00F909FC" w:rsidRDefault="008059F7" w:rsidP="00B83858">
            <w:pPr>
              <w:pStyle w:val="TH"/>
            </w:pPr>
            <w:r w:rsidRPr="00F909FC">
              <w:t>Condition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3F09" w14:textId="77777777" w:rsidR="008059F7" w:rsidRPr="00F909FC" w:rsidRDefault="008059F7" w:rsidP="00B83858">
            <w:pPr>
              <w:pStyle w:val="TH"/>
            </w:pPr>
            <w:r w:rsidRPr="00F909FC">
              <w:t>Comments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6F1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7A4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8257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</w:tr>
      <w:tr w:rsidR="008059F7" w:rsidRPr="00F909FC" w14:paraId="1819ADBE" w14:textId="77777777" w:rsidTr="00B83858">
        <w:trPr>
          <w:cantSplit/>
          <w:trHeight w:val="267"/>
        </w:trPr>
        <w:tc>
          <w:tcPr>
            <w:tcW w:w="10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3785ED" w14:textId="77777777" w:rsidR="008059F7" w:rsidRPr="00F909FC" w:rsidRDefault="008059F7" w:rsidP="00B83858">
            <w:pPr>
              <w:pStyle w:val="TAH"/>
            </w:pPr>
            <w:r w:rsidRPr="00F909FC">
              <w:t>Transmitter Characteristics</w:t>
            </w:r>
          </w:p>
        </w:tc>
      </w:tr>
      <w:tr w:rsidR="008059F7" w:rsidRPr="00F909FC" w14:paraId="1D1A7856" w14:textId="77777777" w:rsidTr="00B83858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00EE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6.2.2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7910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UE Maximum Output Power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230C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3ABC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C186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FAB0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UE supporting E-UTRA Power Class 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C1B36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C852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EC9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Not required to be tested in Band 41 for Power Class 2 UE</w:t>
            </w:r>
          </w:p>
        </w:tc>
      </w:tr>
      <w:tr w:rsidR="008059F7" w:rsidRPr="00F909FC" w14:paraId="45B35F1B" w14:textId="77777777" w:rsidTr="00B83858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3592" w14:textId="0D546CEC" w:rsidR="008059F7" w:rsidRPr="00F909FC" w:rsidRDefault="008059F7" w:rsidP="00B83858">
            <w:pPr>
              <w:pStyle w:val="TAL"/>
              <w:rPr>
                <w:lang w:eastAsia="zh-CN"/>
              </w:rPr>
            </w:pPr>
            <w:r>
              <w:rPr>
                <w:rFonts w:asciiTheme="minorEastAsia" w:hAnsiTheme="minorEastAsia" w:hint="eastAsia"/>
                <w:lang w:eastAsia="zh-CN"/>
              </w:rPr>
              <w:t>︙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1EB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5C46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C4B2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9D47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FAAF8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EE7CD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790B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</w:tr>
      <w:tr w:rsidR="008059F7" w:rsidRPr="00F909FC" w:rsidDel="00BE2D35" w14:paraId="055825D1" w14:textId="77777777" w:rsidTr="008059F7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ED25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9.8.4.1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5FC8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FDD and half duplex FDD CQI reporting under AWGN conditions for UE supporting coverage enhancement alternative 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7677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1E7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C145j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707B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 xml:space="preserve">UE supporting E-UTRA FDD and </w:t>
            </w:r>
            <w:proofErr w:type="spellStart"/>
            <w:r w:rsidRPr="00F909FC">
              <w:rPr>
                <w:lang w:eastAsia="zh-CN"/>
              </w:rPr>
              <w:t>CEModeA</w:t>
            </w:r>
            <w:proofErr w:type="spellEnd"/>
            <w:r w:rsidRPr="00F909FC">
              <w:rPr>
                <w:lang w:eastAsia="zh-CN"/>
              </w:rPr>
              <w:t xml:space="preserve"> and alternative table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4F860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Each "Test Number" to be performed once, in a chosen band supporting tested BW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93E9D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C84E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</w:tr>
      <w:tr w:rsidR="008059F7" w:rsidRPr="00F909FC" w:rsidDel="00BE2D35" w14:paraId="5A00A226" w14:textId="77777777" w:rsidTr="008059F7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F5C" w14:textId="370C13BA" w:rsidR="008059F7" w:rsidRPr="008059F7" w:rsidRDefault="008059F7" w:rsidP="00691112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9.8.4.</w:t>
            </w:r>
            <w:del w:id="4" w:author="Standy Chung" w:date="2021-02-09T00:21:00Z">
              <w:r w:rsidRPr="00F909FC" w:rsidDel="00691112">
                <w:rPr>
                  <w:lang w:eastAsia="zh-CN"/>
                </w:rPr>
                <w:delText>1</w:delText>
              </w:r>
            </w:del>
            <w:ins w:id="5" w:author="Standy Chung" w:date="2021-02-09T00:21:00Z">
              <w:r w:rsidR="00691112">
                <w:rPr>
                  <w:lang w:eastAsia="zh-CN"/>
                </w:rPr>
                <w:t>2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EB3F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TDD CQI reporting under AWGN conditions for UE supporting coverage enhancement alternative 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D06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908D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C156l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551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 xml:space="preserve">UE supporting E-UTRA TDD and </w:t>
            </w:r>
            <w:proofErr w:type="spellStart"/>
            <w:r w:rsidRPr="00F909FC">
              <w:rPr>
                <w:lang w:eastAsia="zh-CN"/>
              </w:rPr>
              <w:t>CEModeA</w:t>
            </w:r>
            <w:proofErr w:type="spellEnd"/>
            <w:r w:rsidRPr="00F909FC">
              <w:rPr>
                <w:lang w:eastAsia="zh-CN"/>
              </w:rPr>
              <w:t xml:space="preserve"> and alternative table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5A527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Each "Test Number" to be performed once, in a chosen band supporting tested BW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DB9C8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2E28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</w:tr>
    </w:tbl>
    <w:p w14:paraId="2A158761" w14:textId="16F76B3C" w:rsidR="002B3DD0" w:rsidRPr="008059F7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84631" w14:textId="77777777" w:rsidR="00815C61" w:rsidRDefault="00815C61">
      <w:r>
        <w:separator/>
      </w:r>
    </w:p>
  </w:endnote>
  <w:endnote w:type="continuationSeparator" w:id="0">
    <w:p w14:paraId="18DC202F" w14:textId="77777777" w:rsidR="00815C61" w:rsidRDefault="0081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852E3" w14:textId="77777777" w:rsidR="00815C61" w:rsidRDefault="00815C61">
      <w:r>
        <w:separator/>
      </w:r>
    </w:p>
  </w:footnote>
  <w:footnote w:type="continuationSeparator" w:id="0">
    <w:p w14:paraId="7A00D393" w14:textId="77777777" w:rsidR="00815C61" w:rsidRDefault="00815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BD22ADA"/>
    <w:multiLevelType w:val="hybridMultilevel"/>
    <w:tmpl w:val="714E5844"/>
    <w:lvl w:ilvl="0" w:tplc="2AD46F7E"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DE0285C"/>
    <w:multiLevelType w:val="hybridMultilevel"/>
    <w:tmpl w:val="44A26424"/>
    <w:lvl w:ilvl="0" w:tplc="4FE4629A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1F270EB"/>
    <w:multiLevelType w:val="hybridMultilevel"/>
    <w:tmpl w:val="D0A261CA"/>
    <w:lvl w:ilvl="0" w:tplc="2AD46F7E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6"/>
  </w:num>
  <w:num w:numId="7">
    <w:abstractNumId w:val="6"/>
  </w:num>
  <w:num w:numId="8">
    <w:abstractNumId w:val="12"/>
  </w:num>
  <w:num w:numId="9">
    <w:abstractNumId w:val="5"/>
  </w:num>
  <w:num w:numId="10">
    <w:abstractNumId w:val="10"/>
  </w:num>
  <w:num w:numId="11">
    <w:abstractNumId w:val="8"/>
  </w:num>
  <w:num w:numId="12">
    <w:abstractNumId w:val="9"/>
  </w:num>
  <w:num w:numId="13">
    <w:abstractNumId w:val="17"/>
  </w:num>
  <w:num w:numId="14">
    <w:abstractNumId w:val="13"/>
  </w:num>
  <w:num w:numId="15">
    <w:abstractNumId w:val="15"/>
  </w:num>
  <w:num w:numId="16">
    <w:abstractNumId w:val="11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643E3"/>
    <w:rsid w:val="00483A60"/>
    <w:rsid w:val="004A2461"/>
    <w:rsid w:val="004A4BDB"/>
    <w:rsid w:val="004B634A"/>
    <w:rsid w:val="004B75B7"/>
    <w:rsid w:val="004D010B"/>
    <w:rsid w:val="004E2BA8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15C61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327BD"/>
    <w:rsid w:val="00A47E70"/>
    <w:rsid w:val="00A50046"/>
    <w:rsid w:val="00A50CF0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16AD9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EF01D7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13EB3-8E5A-4DB6-93AC-3D5A689D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3</cp:revision>
  <cp:lastPrinted>1899-12-31T23:00:00Z</cp:lastPrinted>
  <dcterms:created xsi:type="dcterms:W3CDTF">2021-03-05T16:43:00Z</dcterms:created>
  <dcterms:modified xsi:type="dcterms:W3CDTF">2021-03-05T16:46:00Z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